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22D8" w:rsidRDefault="00317F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C3-204</w:t>
      </w:r>
      <w:r w:rsidR="00723906">
        <w:rPr>
          <w:b/>
          <w:noProof/>
          <w:sz w:val="24"/>
        </w:rPr>
        <w:t>058</w:t>
      </w:r>
    </w:p>
    <w:p w:rsidR="00B822D8" w:rsidRDefault="00317F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19th – 28th August 2020</w:t>
      </w:r>
      <w:r w:rsidR="00634604">
        <w:rPr>
          <w:b/>
          <w:noProof/>
          <w:sz w:val="24"/>
        </w:rPr>
        <w:t xml:space="preserve">                                                   </w:t>
      </w:r>
      <w:r w:rsidR="00634604" w:rsidRPr="00634604">
        <w:rPr>
          <w:i/>
          <w:noProof/>
          <w:sz w:val="21"/>
        </w:rPr>
        <w:t>(revision of C3-204abc)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822D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22D8" w:rsidRDefault="00317F4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B822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822D8" w:rsidRDefault="00317F4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822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2D8">
        <w:tc>
          <w:tcPr>
            <w:tcW w:w="142" w:type="dxa"/>
            <w:tcBorders>
              <w:lef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B822D8" w:rsidRDefault="00CD59FE" w:rsidP="00CD59F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29.549</w:t>
            </w:r>
          </w:p>
        </w:tc>
        <w:tc>
          <w:tcPr>
            <w:tcW w:w="709" w:type="dxa"/>
          </w:tcPr>
          <w:p w:rsidR="00B822D8" w:rsidRDefault="00317F4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822D8" w:rsidRDefault="00723906" w:rsidP="00723906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 w:rsidRPr="00723906">
              <w:rPr>
                <w:b/>
                <w:noProof/>
                <w:sz w:val="28"/>
              </w:rPr>
              <w:t>0007</w:t>
            </w:r>
          </w:p>
        </w:tc>
        <w:tc>
          <w:tcPr>
            <w:tcW w:w="709" w:type="dxa"/>
          </w:tcPr>
          <w:p w:rsidR="00B822D8" w:rsidRDefault="00317F4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B822D8" w:rsidRDefault="00317F4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B822D8" w:rsidRDefault="00317F4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B822D8" w:rsidRDefault="00CD59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</w:t>
            </w:r>
            <w:r w:rsidR="009D555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noProof/>
              </w:rPr>
            </w:pPr>
          </w:p>
        </w:tc>
      </w:tr>
      <w:tr w:rsidR="00B822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noProof/>
              </w:rPr>
            </w:pPr>
          </w:p>
        </w:tc>
      </w:tr>
      <w:tr w:rsidR="00B822D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822D8" w:rsidRDefault="00317F4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B822D8">
        <w:tc>
          <w:tcPr>
            <w:tcW w:w="9641" w:type="dxa"/>
            <w:gridSpan w:val="9"/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822D8" w:rsidRDefault="00B822D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822D8">
        <w:tc>
          <w:tcPr>
            <w:tcW w:w="2835" w:type="dxa"/>
          </w:tcPr>
          <w:p w:rsidR="00B822D8" w:rsidRDefault="00317F4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822D8" w:rsidRDefault="00317F4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822D8" w:rsidRDefault="00B822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822D8" w:rsidRDefault="00317F4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822D8" w:rsidRDefault="00B822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B822D8" w:rsidRDefault="00317F4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822D8" w:rsidRDefault="00B822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B822D8" w:rsidRDefault="00317F4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822D8" w:rsidRDefault="00317F43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B822D8" w:rsidRDefault="00B822D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822D8">
        <w:tc>
          <w:tcPr>
            <w:tcW w:w="9640" w:type="dxa"/>
            <w:gridSpan w:val="11"/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2D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822D8" w:rsidRDefault="00317F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822D8" w:rsidRDefault="002C31D3" w:rsidP="00872073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7E497F">
              <w:t xml:space="preserve"> SS_LocationInfoRetrieval API service operation semantic</w:t>
            </w:r>
          </w:p>
        </w:tc>
      </w:tr>
      <w:tr w:rsidR="00B822D8">
        <w:tc>
          <w:tcPr>
            <w:tcW w:w="1843" w:type="dxa"/>
            <w:tcBorders>
              <w:lef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2D8">
        <w:tc>
          <w:tcPr>
            <w:tcW w:w="1843" w:type="dxa"/>
            <w:tcBorders>
              <w:left w:val="single" w:sz="4" w:space="0" w:color="auto"/>
            </w:tcBorders>
          </w:tcPr>
          <w:p w:rsidR="00B822D8" w:rsidRDefault="00317F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822D8" w:rsidRDefault="009D5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B822D8">
        <w:tc>
          <w:tcPr>
            <w:tcW w:w="1843" w:type="dxa"/>
            <w:tcBorders>
              <w:left w:val="single" w:sz="4" w:space="0" w:color="auto"/>
            </w:tcBorders>
          </w:tcPr>
          <w:p w:rsidR="00B822D8" w:rsidRDefault="00317F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822D8" w:rsidRDefault="00317F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B822D8">
        <w:tc>
          <w:tcPr>
            <w:tcW w:w="1843" w:type="dxa"/>
            <w:tcBorders>
              <w:lef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2D8">
        <w:tc>
          <w:tcPr>
            <w:tcW w:w="1843" w:type="dxa"/>
            <w:tcBorders>
              <w:left w:val="single" w:sz="4" w:space="0" w:color="auto"/>
            </w:tcBorders>
          </w:tcPr>
          <w:p w:rsidR="00B822D8" w:rsidRDefault="00317F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822D8" w:rsidRDefault="008236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:rsidR="00B822D8" w:rsidRDefault="00B822D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822D8" w:rsidRDefault="00317F4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822D8" w:rsidRDefault="0075596E" w:rsidP="007559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2020-08-12</w:t>
            </w:r>
          </w:p>
        </w:tc>
      </w:tr>
      <w:tr w:rsidR="00B822D8">
        <w:tc>
          <w:tcPr>
            <w:tcW w:w="1843" w:type="dxa"/>
            <w:tcBorders>
              <w:lef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2D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822D8" w:rsidRDefault="00317F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B822D8" w:rsidRDefault="0075596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B822D8" w:rsidRDefault="00B822D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822D8" w:rsidRDefault="00317F4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822D8" w:rsidRDefault="007559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B822D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B822D8" w:rsidRDefault="00317F4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B822D8" w:rsidRDefault="00317F4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822D8" w:rsidRDefault="00317F4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B822D8">
        <w:tc>
          <w:tcPr>
            <w:tcW w:w="1843" w:type="dxa"/>
          </w:tcPr>
          <w:p w:rsidR="00B822D8" w:rsidRDefault="00B822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2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822D8" w:rsidRDefault="00317F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66228" w:rsidRDefault="002C31D3" w:rsidP="00A97E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As per clause 5.2.3 of TS 29.549, SS_LocationInfoRetrieval API enables the service by supporting “LM_LOCATION</w:t>
            </w:r>
            <w:r w:rsidRPr="00694F4B">
              <w:rPr>
                <w:noProof/>
              </w:rPr>
              <w:t>_INFO_CHANGE” event</w:t>
            </w:r>
            <w:r>
              <w:rPr>
                <w:noProof/>
              </w:rPr>
              <w:t xml:space="preserve"> in SS_Event</w:t>
            </w:r>
            <w:r w:rsidR="00505834">
              <w:rPr>
                <w:noProof/>
              </w:rPr>
              <w:t>s</w:t>
            </w:r>
            <w:r>
              <w:rPr>
                <w:noProof/>
              </w:rPr>
              <w:t xml:space="preserve"> APIs.</w:t>
            </w:r>
            <w:r w:rsidR="00505834">
              <w:rPr>
                <w:noProof/>
              </w:rPr>
              <w:t xml:space="preserve"> However, the service operation semantic is Request/Response, which should be Subscribe/Notify.</w:t>
            </w:r>
          </w:p>
          <w:p w:rsidR="00505834" w:rsidRDefault="00505834" w:rsidP="00A97E15">
            <w:pPr>
              <w:pStyle w:val="CRCoverPage"/>
              <w:spacing w:after="0"/>
              <w:rPr>
                <w:noProof/>
              </w:rPr>
            </w:pPr>
          </w:p>
        </w:tc>
      </w:tr>
      <w:tr w:rsidR="00B822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22D8" w:rsidRDefault="00D662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2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22D8" w:rsidRDefault="00317F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364AD" w:rsidRDefault="00505834" w:rsidP="006A0B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 service operation semantic of SS_LocationInfoRetrieval API to subscribe/notify in table 5.1-1.</w:t>
            </w:r>
            <w:r w:rsidR="006A0B4B">
              <w:rPr>
                <w:noProof/>
              </w:rPr>
              <w:t xml:space="preserve"> Also add API name to table note. </w:t>
            </w:r>
          </w:p>
        </w:tc>
      </w:tr>
      <w:tr w:rsidR="00B822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2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822D8" w:rsidRDefault="00317F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822D8" w:rsidRDefault="00505834" w:rsidP="00694F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Inconsi</w:t>
            </w:r>
            <w:r w:rsidR="008602E4">
              <w:rPr>
                <w:noProof/>
              </w:rPr>
              <w:t>s</w:t>
            </w:r>
            <w:r>
              <w:rPr>
                <w:noProof/>
              </w:rPr>
              <w:t>tent service operation semantics.</w:t>
            </w:r>
          </w:p>
        </w:tc>
      </w:tr>
      <w:tr w:rsidR="00B822D8">
        <w:tc>
          <w:tcPr>
            <w:tcW w:w="2694" w:type="dxa"/>
            <w:gridSpan w:val="2"/>
          </w:tcPr>
          <w:p w:rsidR="00B822D8" w:rsidRDefault="00B822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2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822D8" w:rsidRDefault="00317F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822D8" w:rsidRDefault="00183387" w:rsidP="001833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EF6BA8">
              <w:rPr>
                <w:noProof/>
              </w:rPr>
              <w:t>5.1</w:t>
            </w:r>
          </w:p>
        </w:tc>
      </w:tr>
      <w:tr w:rsidR="00B822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2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22D8" w:rsidRDefault="00B822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22D8" w:rsidRDefault="00317F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822D8" w:rsidRDefault="00317F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B822D8" w:rsidRDefault="00B822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822D8" w:rsidRDefault="00B822D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22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22D8" w:rsidRDefault="00317F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822D8" w:rsidRDefault="00B822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822D8" w:rsidRDefault="00317F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822D8" w:rsidRDefault="00317F4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822D8" w:rsidRDefault="00317F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22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22D8" w:rsidRDefault="00317F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822D8" w:rsidRDefault="00B822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822D8" w:rsidRDefault="00317F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822D8" w:rsidRDefault="00317F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822D8" w:rsidRDefault="00317F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22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22D8" w:rsidRDefault="00317F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822D8" w:rsidRDefault="00B822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822D8" w:rsidRDefault="00317F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822D8" w:rsidRDefault="00317F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822D8" w:rsidRDefault="00317F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22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noProof/>
              </w:rPr>
            </w:pPr>
          </w:p>
        </w:tc>
      </w:tr>
      <w:tr w:rsidR="00B822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822D8" w:rsidRDefault="00317F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822D8" w:rsidRDefault="00183387" w:rsidP="005440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doesn’t change any Open API</w:t>
            </w:r>
            <w:r w:rsidR="00B904FA">
              <w:rPr>
                <w:noProof/>
              </w:rPr>
              <w:t xml:space="preserve"> file</w:t>
            </w:r>
            <w:r>
              <w:rPr>
                <w:noProof/>
              </w:rPr>
              <w:t>. No Open API impacts.</w:t>
            </w:r>
          </w:p>
        </w:tc>
      </w:tr>
      <w:tr w:rsidR="00B822D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822D8" w:rsidRDefault="00B822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822D8" w:rsidRDefault="00B822D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822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22D8" w:rsidRDefault="00317F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822D8" w:rsidRDefault="00B822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ED272E" w:rsidRDefault="00ED272E">
      <w:pPr>
        <w:rPr>
          <w:noProof/>
        </w:rPr>
      </w:pPr>
    </w:p>
    <w:p w:rsidR="00ED272E" w:rsidRDefault="00ED272E" w:rsidP="00ED272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 xml:space="preserve">*** </w:t>
      </w:r>
      <w:r w:rsidR="007F37C2">
        <w:rPr>
          <w:noProof/>
          <w:color w:val="0000FF"/>
          <w:sz w:val="28"/>
          <w:szCs w:val="28"/>
        </w:rPr>
        <w:t>Start of</w:t>
      </w:r>
      <w:r>
        <w:rPr>
          <w:noProof/>
          <w:color w:val="0000FF"/>
          <w:sz w:val="28"/>
          <w:szCs w:val="28"/>
        </w:rPr>
        <w:t xml:space="preserve"> Change ***</w:t>
      </w:r>
    </w:p>
    <w:p w:rsidR="007E7E7D" w:rsidRDefault="007E7E7D" w:rsidP="007E7E7D">
      <w:pPr>
        <w:pStyle w:val="Heading2"/>
      </w:pPr>
      <w:bookmarkStart w:id="3" w:name="_Toc24868396"/>
      <w:bookmarkStart w:id="4" w:name="_Toc34153886"/>
      <w:bookmarkStart w:id="5" w:name="_Toc36040830"/>
      <w:bookmarkStart w:id="6" w:name="_Toc36041143"/>
      <w:bookmarkStart w:id="7" w:name="_Toc43196416"/>
      <w:bookmarkStart w:id="8" w:name="_Toc43481186"/>
      <w:bookmarkStart w:id="9" w:name="_Toc45134463"/>
      <w:r>
        <w:t>5.1</w:t>
      </w:r>
      <w:r>
        <w:tab/>
        <w:t>Introduction of SEAL services</w:t>
      </w:r>
      <w:bookmarkEnd w:id="3"/>
      <w:bookmarkEnd w:id="4"/>
      <w:bookmarkEnd w:id="5"/>
      <w:bookmarkEnd w:id="6"/>
      <w:bookmarkEnd w:id="7"/>
      <w:bookmarkEnd w:id="8"/>
      <w:bookmarkEnd w:id="9"/>
    </w:p>
    <w:p w:rsidR="007E7E7D" w:rsidRDefault="007E7E7D" w:rsidP="007E7E7D">
      <w:r>
        <w:t>The table 5.1-1 lists the SEAL server APIs below the service name. A service description clause for each API gives a general description of the related API.</w:t>
      </w:r>
    </w:p>
    <w:p w:rsidR="007E7E7D" w:rsidRDefault="007E7E7D" w:rsidP="007E7E7D">
      <w:pPr>
        <w:pStyle w:val="TH"/>
        <w:rPr>
          <w:lang w:eastAsia="zh-CN"/>
        </w:rPr>
      </w:pPr>
      <w:r>
        <w:lastRenderedPageBreak/>
        <w:t>Table 5.1-1: List of SEAL Service APIs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268"/>
        <w:gridCol w:w="1923"/>
        <w:gridCol w:w="2330"/>
      </w:tblGrid>
      <w:tr w:rsidR="007E7E7D" w:rsidTr="00B51190">
        <w:tc>
          <w:tcPr>
            <w:tcW w:w="3652" w:type="dxa"/>
            <w:shd w:val="clear" w:color="auto" w:fill="F2F2F2"/>
          </w:tcPr>
          <w:p w:rsidR="007E7E7D" w:rsidRDefault="007E7E7D" w:rsidP="00B51190">
            <w:pPr>
              <w:pStyle w:val="TAH"/>
            </w:pPr>
            <w:r>
              <w:t>Service Name</w:t>
            </w:r>
          </w:p>
        </w:tc>
        <w:tc>
          <w:tcPr>
            <w:tcW w:w="2268" w:type="dxa"/>
            <w:shd w:val="clear" w:color="auto" w:fill="F2F2F2"/>
          </w:tcPr>
          <w:p w:rsidR="007E7E7D" w:rsidRDefault="007E7E7D" w:rsidP="00B51190">
            <w:pPr>
              <w:pStyle w:val="TAH"/>
            </w:pPr>
            <w:r>
              <w:t>Service Operations</w:t>
            </w:r>
          </w:p>
        </w:tc>
        <w:tc>
          <w:tcPr>
            <w:tcW w:w="1923" w:type="dxa"/>
            <w:shd w:val="clear" w:color="auto" w:fill="F2F2F2"/>
          </w:tcPr>
          <w:p w:rsidR="007E7E7D" w:rsidRDefault="007E7E7D" w:rsidP="00B51190">
            <w:pPr>
              <w:pStyle w:val="TAH"/>
            </w:pPr>
            <w:r>
              <w:t>Operation Semantics</w:t>
            </w:r>
          </w:p>
        </w:tc>
        <w:tc>
          <w:tcPr>
            <w:tcW w:w="2330" w:type="dxa"/>
            <w:shd w:val="clear" w:color="auto" w:fill="F2F2F2"/>
          </w:tcPr>
          <w:p w:rsidR="007E7E7D" w:rsidRDefault="007E7E7D" w:rsidP="00B51190">
            <w:pPr>
              <w:pStyle w:val="TAH"/>
            </w:pPr>
            <w:r>
              <w:t>Consumer(s)</w:t>
            </w:r>
          </w:p>
        </w:tc>
      </w:tr>
      <w:tr w:rsidR="007E7E7D" w:rsidTr="00B51190">
        <w:trPr>
          <w:trHeight w:val="84"/>
        </w:trPr>
        <w:tc>
          <w:tcPr>
            <w:tcW w:w="3652" w:type="dxa"/>
            <w:vMerge w:val="restart"/>
            <w:shd w:val="clear" w:color="auto" w:fill="auto"/>
          </w:tcPr>
          <w:p w:rsidR="007E7E7D" w:rsidRDefault="007E7E7D" w:rsidP="00B51190">
            <w:pPr>
              <w:pStyle w:val="TAL"/>
            </w:pPr>
            <w:r>
              <w:t>SS_LocationReporting</w:t>
            </w:r>
          </w:p>
        </w:tc>
        <w:tc>
          <w:tcPr>
            <w:tcW w:w="2268" w:type="dxa"/>
            <w:shd w:val="clear" w:color="auto" w:fill="auto"/>
          </w:tcPr>
          <w:p w:rsidR="007E7E7D" w:rsidRDefault="007E7E7D" w:rsidP="00B51190">
            <w:pPr>
              <w:pStyle w:val="TAL"/>
            </w:pPr>
            <w:proofErr w:type="spellStart"/>
            <w:r>
              <w:t>Create_Trigger_Location_Reporting</w:t>
            </w:r>
            <w:proofErr w:type="spellEnd"/>
          </w:p>
        </w:tc>
        <w:tc>
          <w:tcPr>
            <w:tcW w:w="1923" w:type="dxa"/>
          </w:tcPr>
          <w:p w:rsidR="007E7E7D" w:rsidRDefault="007E7E7D" w:rsidP="00B51190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:rsidR="007E7E7D" w:rsidRDefault="007E7E7D" w:rsidP="00B51190">
            <w:pPr>
              <w:pStyle w:val="TAL"/>
            </w:pPr>
            <w:r>
              <w:t>VAL server</w:t>
            </w:r>
          </w:p>
        </w:tc>
      </w:tr>
      <w:tr w:rsidR="007E7E7D" w:rsidTr="00B51190">
        <w:trPr>
          <w:trHeight w:val="84"/>
        </w:trPr>
        <w:tc>
          <w:tcPr>
            <w:tcW w:w="3652" w:type="dxa"/>
            <w:vMerge/>
            <w:shd w:val="clear" w:color="auto" w:fill="auto"/>
          </w:tcPr>
          <w:p w:rsidR="007E7E7D" w:rsidRDefault="007E7E7D" w:rsidP="00B5119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7E7E7D" w:rsidRDefault="007E7E7D" w:rsidP="00B51190">
            <w:pPr>
              <w:pStyle w:val="TAL"/>
            </w:pPr>
            <w:proofErr w:type="spellStart"/>
            <w:r>
              <w:t>Fetch_Location_Report_Trigger</w:t>
            </w:r>
            <w:proofErr w:type="spellEnd"/>
          </w:p>
        </w:tc>
        <w:tc>
          <w:tcPr>
            <w:tcW w:w="1923" w:type="dxa"/>
          </w:tcPr>
          <w:p w:rsidR="007E7E7D" w:rsidRDefault="007E7E7D" w:rsidP="00B51190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:rsidR="007E7E7D" w:rsidRDefault="007E7E7D" w:rsidP="00B51190">
            <w:pPr>
              <w:pStyle w:val="TAL"/>
            </w:pPr>
            <w:r>
              <w:t>VAL server</w:t>
            </w:r>
          </w:p>
        </w:tc>
      </w:tr>
      <w:tr w:rsidR="007E7E7D" w:rsidTr="00B51190">
        <w:trPr>
          <w:trHeight w:val="84"/>
        </w:trPr>
        <w:tc>
          <w:tcPr>
            <w:tcW w:w="3652" w:type="dxa"/>
            <w:vMerge/>
            <w:shd w:val="clear" w:color="auto" w:fill="auto"/>
          </w:tcPr>
          <w:p w:rsidR="007E7E7D" w:rsidRDefault="007E7E7D" w:rsidP="00B5119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7E7E7D" w:rsidRDefault="007E7E7D" w:rsidP="00B51190">
            <w:pPr>
              <w:pStyle w:val="TAL"/>
            </w:pPr>
            <w:proofErr w:type="spellStart"/>
            <w:r>
              <w:t>Update_Trigger_Location_Reporting</w:t>
            </w:r>
            <w:proofErr w:type="spellEnd"/>
          </w:p>
        </w:tc>
        <w:tc>
          <w:tcPr>
            <w:tcW w:w="1923" w:type="dxa"/>
          </w:tcPr>
          <w:p w:rsidR="007E7E7D" w:rsidRDefault="007E7E7D" w:rsidP="00B51190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:rsidR="007E7E7D" w:rsidRDefault="007E7E7D" w:rsidP="00B51190">
            <w:pPr>
              <w:pStyle w:val="TAL"/>
            </w:pPr>
            <w:r>
              <w:t>VAL server</w:t>
            </w:r>
          </w:p>
        </w:tc>
      </w:tr>
      <w:tr w:rsidR="007E7E7D" w:rsidTr="00B51190">
        <w:trPr>
          <w:trHeight w:val="84"/>
        </w:trPr>
        <w:tc>
          <w:tcPr>
            <w:tcW w:w="3652" w:type="dxa"/>
            <w:vMerge/>
            <w:shd w:val="clear" w:color="auto" w:fill="auto"/>
          </w:tcPr>
          <w:p w:rsidR="007E7E7D" w:rsidRDefault="007E7E7D" w:rsidP="00B5119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7E7E7D" w:rsidRDefault="007E7E7D" w:rsidP="00B51190">
            <w:pPr>
              <w:pStyle w:val="TAL"/>
            </w:pPr>
            <w:proofErr w:type="spellStart"/>
            <w:r>
              <w:t>Cancel_Trigger_Location_Reporting</w:t>
            </w:r>
            <w:proofErr w:type="spellEnd"/>
          </w:p>
        </w:tc>
        <w:tc>
          <w:tcPr>
            <w:tcW w:w="1923" w:type="dxa"/>
          </w:tcPr>
          <w:p w:rsidR="007E7E7D" w:rsidRDefault="007E7E7D" w:rsidP="00B51190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:rsidR="007E7E7D" w:rsidRDefault="007E7E7D" w:rsidP="00B51190">
            <w:pPr>
              <w:pStyle w:val="TAL"/>
            </w:pPr>
            <w:r>
              <w:t>VAL server</w:t>
            </w:r>
          </w:p>
        </w:tc>
      </w:tr>
      <w:tr w:rsidR="007E7E7D" w:rsidTr="00B51190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:rsidR="007E7E7D" w:rsidRDefault="007E7E7D" w:rsidP="00B51190">
            <w:pPr>
              <w:pStyle w:val="TAL"/>
            </w:pPr>
            <w:proofErr w:type="spellStart"/>
            <w:r>
              <w:t>SS_LocationInfoEvent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7E7E7D" w:rsidRDefault="007E7E7D" w:rsidP="00B51190">
            <w:pPr>
              <w:pStyle w:val="TAL"/>
            </w:pPr>
            <w:proofErr w:type="spellStart"/>
            <w:r>
              <w:t>Subscribe_Location_Info</w:t>
            </w:r>
            <w:proofErr w:type="spellEnd"/>
          </w:p>
        </w:tc>
        <w:tc>
          <w:tcPr>
            <w:tcW w:w="1923" w:type="dxa"/>
            <w:vMerge w:val="restart"/>
          </w:tcPr>
          <w:p w:rsidR="007E7E7D" w:rsidRDefault="007E7E7D" w:rsidP="00B51190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:rsidR="007E7E7D" w:rsidRDefault="007E7E7D" w:rsidP="00B51190">
            <w:pPr>
              <w:pStyle w:val="TAL"/>
            </w:pPr>
            <w:r>
              <w:t>VAL server</w:t>
            </w:r>
          </w:p>
        </w:tc>
      </w:tr>
      <w:tr w:rsidR="007E7E7D" w:rsidTr="00B51190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7E7E7D" w:rsidRDefault="007E7E7D" w:rsidP="00B5119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7E7E7D" w:rsidRDefault="007E7E7D" w:rsidP="00B51190">
            <w:pPr>
              <w:pStyle w:val="TAL"/>
            </w:pPr>
            <w:proofErr w:type="spellStart"/>
            <w:r>
              <w:t>Notify_Location_Info</w:t>
            </w:r>
            <w:proofErr w:type="spellEnd"/>
          </w:p>
        </w:tc>
        <w:tc>
          <w:tcPr>
            <w:tcW w:w="1923" w:type="dxa"/>
            <w:vMerge/>
          </w:tcPr>
          <w:p w:rsidR="007E7E7D" w:rsidRDefault="007E7E7D" w:rsidP="00B51190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:rsidR="007E7E7D" w:rsidRDefault="007E7E7D" w:rsidP="00B51190">
            <w:pPr>
              <w:pStyle w:val="TAL"/>
            </w:pPr>
            <w:r>
              <w:t>VAL server</w:t>
            </w:r>
          </w:p>
        </w:tc>
      </w:tr>
      <w:tr w:rsidR="007E7E7D" w:rsidTr="00B51190">
        <w:trPr>
          <w:trHeight w:val="136"/>
        </w:trPr>
        <w:tc>
          <w:tcPr>
            <w:tcW w:w="3652" w:type="dxa"/>
            <w:shd w:val="clear" w:color="auto" w:fill="auto"/>
          </w:tcPr>
          <w:p w:rsidR="007E7E7D" w:rsidRDefault="007E7E7D" w:rsidP="00B51190">
            <w:pPr>
              <w:pStyle w:val="TAL"/>
            </w:pPr>
            <w:r>
              <w:t>SS_LocationInfoRetrieval</w:t>
            </w:r>
          </w:p>
        </w:tc>
        <w:tc>
          <w:tcPr>
            <w:tcW w:w="2268" w:type="dxa"/>
            <w:shd w:val="clear" w:color="auto" w:fill="auto"/>
          </w:tcPr>
          <w:p w:rsidR="007E7E7D" w:rsidRDefault="007E7E7D" w:rsidP="00B51190">
            <w:pPr>
              <w:pStyle w:val="TAL"/>
            </w:pPr>
            <w:proofErr w:type="spellStart"/>
            <w:r>
              <w:t>Obtain_Location_Info</w:t>
            </w:r>
            <w:proofErr w:type="spellEnd"/>
          </w:p>
        </w:tc>
        <w:tc>
          <w:tcPr>
            <w:tcW w:w="1923" w:type="dxa"/>
          </w:tcPr>
          <w:p w:rsidR="007E7E7D" w:rsidRDefault="007E7E7D" w:rsidP="00AD2F97">
            <w:pPr>
              <w:pStyle w:val="TAL"/>
            </w:pPr>
            <w:del w:id="10" w:author="Samsung" w:date="2020-08-12T13:09:00Z">
              <w:r w:rsidDel="00AD2F97">
                <w:delText>Request</w:delText>
              </w:r>
            </w:del>
            <w:ins w:id="11" w:author="Samsung" w:date="2020-08-12T13:09:00Z">
              <w:r w:rsidR="00AD2F97">
                <w:t>Subscribe</w:t>
              </w:r>
            </w:ins>
            <w:r>
              <w:t xml:space="preserve">/ </w:t>
            </w:r>
            <w:ins w:id="12" w:author="Samsung" w:date="2020-08-12T13:09:00Z">
              <w:r w:rsidR="00AD2F97">
                <w:t>Notify</w:t>
              </w:r>
            </w:ins>
            <w:del w:id="13" w:author="Samsung" w:date="2020-08-12T13:09:00Z">
              <w:r w:rsidDel="00AD2F97">
                <w:delText>Response</w:delText>
              </w:r>
            </w:del>
          </w:p>
        </w:tc>
        <w:tc>
          <w:tcPr>
            <w:tcW w:w="2330" w:type="dxa"/>
            <w:shd w:val="clear" w:color="auto" w:fill="auto"/>
          </w:tcPr>
          <w:p w:rsidR="007E7E7D" w:rsidRDefault="007E7E7D" w:rsidP="00B51190">
            <w:pPr>
              <w:pStyle w:val="TAL"/>
            </w:pPr>
            <w:r>
              <w:t>VAL server</w:t>
            </w:r>
          </w:p>
        </w:tc>
      </w:tr>
      <w:tr w:rsidR="007E7E7D" w:rsidTr="00B51190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:rsidR="007E7E7D" w:rsidRDefault="007E7E7D" w:rsidP="00B51190">
            <w:pPr>
              <w:pStyle w:val="TAL"/>
            </w:pPr>
            <w:r>
              <w:t>SS_GroupManagement</w:t>
            </w:r>
          </w:p>
        </w:tc>
        <w:tc>
          <w:tcPr>
            <w:tcW w:w="2268" w:type="dxa"/>
            <w:shd w:val="clear" w:color="auto" w:fill="auto"/>
          </w:tcPr>
          <w:p w:rsidR="007E7E7D" w:rsidRDefault="007E7E7D" w:rsidP="00B51190">
            <w:pPr>
              <w:pStyle w:val="TAL"/>
            </w:pPr>
            <w:proofErr w:type="spellStart"/>
            <w:r>
              <w:t>Query_Group_Info</w:t>
            </w:r>
            <w:proofErr w:type="spellEnd"/>
          </w:p>
        </w:tc>
        <w:tc>
          <w:tcPr>
            <w:tcW w:w="1923" w:type="dxa"/>
          </w:tcPr>
          <w:p w:rsidR="007E7E7D" w:rsidRDefault="007E7E7D" w:rsidP="00B51190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:rsidR="007E7E7D" w:rsidRDefault="007E7E7D" w:rsidP="00B51190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7E7E7D" w:rsidTr="00B51190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7E7E7D" w:rsidRDefault="007E7E7D" w:rsidP="00B5119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7E7E7D" w:rsidRDefault="007E7E7D" w:rsidP="00B51190">
            <w:pPr>
              <w:pStyle w:val="TAL"/>
            </w:pPr>
            <w:proofErr w:type="spellStart"/>
            <w:r>
              <w:t>Update_Group_Info</w:t>
            </w:r>
            <w:proofErr w:type="spellEnd"/>
          </w:p>
        </w:tc>
        <w:tc>
          <w:tcPr>
            <w:tcW w:w="1923" w:type="dxa"/>
          </w:tcPr>
          <w:p w:rsidR="007E7E7D" w:rsidRDefault="007E7E7D" w:rsidP="00B51190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:rsidR="007E7E7D" w:rsidRDefault="007E7E7D" w:rsidP="00B51190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7E7E7D" w:rsidTr="00B51190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7E7E7D" w:rsidRDefault="007E7E7D" w:rsidP="00B5119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7E7E7D" w:rsidRDefault="007E7E7D" w:rsidP="00B51190">
            <w:pPr>
              <w:pStyle w:val="TAL"/>
            </w:pPr>
            <w:proofErr w:type="spellStart"/>
            <w:r>
              <w:t>Create_Group</w:t>
            </w:r>
            <w:proofErr w:type="spellEnd"/>
          </w:p>
        </w:tc>
        <w:tc>
          <w:tcPr>
            <w:tcW w:w="1923" w:type="dxa"/>
          </w:tcPr>
          <w:p w:rsidR="007E7E7D" w:rsidRDefault="007E7E7D" w:rsidP="00B51190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:rsidR="007E7E7D" w:rsidRDefault="007E7E7D" w:rsidP="00B51190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7E7E7D" w:rsidTr="00B51190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7E7E7D" w:rsidRDefault="007E7E7D" w:rsidP="00B5119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7E7E7D" w:rsidRDefault="007E7E7D" w:rsidP="00B51190">
            <w:pPr>
              <w:pStyle w:val="TAL"/>
            </w:pPr>
            <w:proofErr w:type="spellStart"/>
            <w:r>
              <w:t>Delete_Group</w:t>
            </w:r>
            <w:proofErr w:type="spellEnd"/>
          </w:p>
        </w:tc>
        <w:tc>
          <w:tcPr>
            <w:tcW w:w="1923" w:type="dxa"/>
          </w:tcPr>
          <w:p w:rsidR="007E7E7D" w:rsidRDefault="007E7E7D" w:rsidP="00B51190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:rsidR="007E7E7D" w:rsidRDefault="007E7E7D" w:rsidP="00B51190">
            <w:pPr>
              <w:pStyle w:val="TAL"/>
            </w:pPr>
            <w:r>
              <w:t>VAL server</w:t>
            </w:r>
          </w:p>
        </w:tc>
      </w:tr>
      <w:tr w:rsidR="007E7E7D" w:rsidTr="00B51190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:rsidR="007E7E7D" w:rsidRDefault="007E7E7D" w:rsidP="00B51190">
            <w:pPr>
              <w:pStyle w:val="TAL"/>
            </w:pPr>
            <w:r>
              <w:t>SS_GroupManagementEvent</w:t>
            </w:r>
          </w:p>
        </w:tc>
        <w:tc>
          <w:tcPr>
            <w:tcW w:w="2268" w:type="dxa"/>
            <w:shd w:val="clear" w:color="auto" w:fill="auto"/>
          </w:tcPr>
          <w:p w:rsidR="007E7E7D" w:rsidRDefault="007E7E7D" w:rsidP="00B51190">
            <w:pPr>
              <w:pStyle w:val="TAL"/>
            </w:pPr>
            <w:proofErr w:type="spellStart"/>
            <w:r>
              <w:t>Subscribe_Group_Info_Modification</w:t>
            </w:r>
            <w:proofErr w:type="spellEnd"/>
          </w:p>
        </w:tc>
        <w:tc>
          <w:tcPr>
            <w:tcW w:w="1923" w:type="dxa"/>
            <w:vMerge w:val="restart"/>
          </w:tcPr>
          <w:p w:rsidR="007E7E7D" w:rsidRDefault="007E7E7D" w:rsidP="00B51190">
            <w:r>
              <w:rPr>
                <w:rFonts w:ascii="Arial" w:hAnsi="Arial"/>
                <w:sz w:val="18"/>
              </w:rPr>
              <w:t>Subscribe/Notify</w:t>
            </w:r>
          </w:p>
        </w:tc>
        <w:tc>
          <w:tcPr>
            <w:tcW w:w="2330" w:type="dxa"/>
            <w:shd w:val="clear" w:color="auto" w:fill="auto"/>
          </w:tcPr>
          <w:p w:rsidR="007E7E7D" w:rsidRDefault="007E7E7D" w:rsidP="00B51190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7E7E7D" w:rsidTr="00B51190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7E7E7D" w:rsidRDefault="007E7E7D" w:rsidP="00B5119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7E7E7D" w:rsidRDefault="007E7E7D" w:rsidP="00B51190">
            <w:pPr>
              <w:pStyle w:val="TAL"/>
            </w:pPr>
            <w:proofErr w:type="spellStart"/>
            <w:r>
              <w:t>Notify_Group_Info_Modification</w:t>
            </w:r>
            <w:proofErr w:type="spellEnd"/>
          </w:p>
        </w:tc>
        <w:tc>
          <w:tcPr>
            <w:tcW w:w="1923" w:type="dxa"/>
            <w:vMerge/>
          </w:tcPr>
          <w:p w:rsidR="007E7E7D" w:rsidRDefault="007E7E7D" w:rsidP="00B51190">
            <w:pPr>
              <w:rPr>
                <w:rFonts w:ascii="Arial" w:hAnsi="Arial"/>
                <w:sz w:val="18"/>
              </w:rPr>
            </w:pPr>
          </w:p>
        </w:tc>
        <w:tc>
          <w:tcPr>
            <w:tcW w:w="2330" w:type="dxa"/>
            <w:shd w:val="clear" w:color="auto" w:fill="auto"/>
          </w:tcPr>
          <w:p w:rsidR="007E7E7D" w:rsidRDefault="007E7E7D" w:rsidP="00B51190">
            <w:pPr>
              <w:pStyle w:val="TAL"/>
            </w:pPr>
            <w:r>
              <w:t>VAL server</w:t>
            </w:r>
          </w:p>
        </w:tc>
      </w:tr>
      <w:tr w:rsidR="007E7E7D" w:rsidTr="00B51190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7E7E7D" w:rsidRDefault="007E7E7D" w:rsidP="00B5119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7E7E7D" w:rsidRDefault="007E7E7D" w:rsidP="00B51190">
            <w:pPr>
              <w:pStyle w:val="TAL"/>
            </w:pPr>
            <w:proofErr w:type="spellStart"/>
            <w:r>
              <w:t>Notify_Group_Creation</w:t>
            </w:r>
            <w:proofErr w:type="spellEnd"/>
          </w:p>
        </w:tc>
        <w:tc>
          <w:tcPr>
            <w:tcW w:w="1923" w:type="dxa"/>
            <w:vMerge/>
          </w:tcPr>
          <w:p w:rsidR="007E7E7D" w:rsidRDefault="007E7E7D" w:rsidP="00B51190">
            <w:pPr>
              <w:rPr>
                <w:rFonts w:ascii="Arial" w:hAnsi="Arial"/>
                <w:sz w:val="18"/>
              </w:rPr>
            </w:pPr>
          </w:p>
        </w:tc>
        <w:tc>
          <w:tcPr>
            <w:tcW w:w="2330" w:type="dxa"/>
            <w:shd w:val="clear" w:color="auto" w:fill="auto"/>
          </w:tcPr>
          <w:p w:rsidR="007E7E7D" w:rsidRDefault="007E7E7D" w:rsidP="00B51190">
            <w:pPr>
              <w:pStyle w:val="TAL"/>
            </w:pPr>
            <w:r>
              <w:t>VAL server</w:t>
            </w:r>
          </w:p>
        </w:tc>
      </w:tr>
      <w:tr w:rsidR="007E7E7D" w:rsidTr="00B51190">
        <w:trPr>
          <w:trHeight w:val="136"/>
        </w:trPr>
        <w:tc>
          <w:tcPr>
            <w:tcW w:w="3652" w:type="dxa"/>
            <w:shd w:val="clear" w:color="auto" w:fill="auto"/>
          </w:tcPr>
          <w:p w:rsidR="007E7E7D" w:rsidRDefault="007E7E7D" w:rsidP="00B51190">
            <w:pPr>
              <w:pStyle w:val="TAL"/>
            </w:pPr>
            <w:r>
              <w:t>SS_UserProfileRetrieval</w:t>
            </w:r>
          </w:p>
        </w:tc>
        <w:tc>
          <w:tcPr>
            <w:tcW w:w="2268" w:type="dxa"/>
            <w:shd w:val="clear" w:color="auto" w:fill="auto"/>
          </w:tcPr>
          <w:p w:rsidR="007E7E7D" w:rsidRDefault="007E7E7D" w:rsidP="00B51190">
            <w:pPr>
              <w:pStyle w:val="TAL"/>
            </w:pPr>
            <w:proofErr w:type="spellStart"/>
            <w:r>
              <w:t>Obtain_User_Profile</w:t>
            </w:r>
            <w:proofErr w:type="spellEnd"/>
          </w:p>
        </w:tc>
        <w:tc>
          <w:tcPr>
            <w:tcW w:w="1923" w:type="dxa"/>
          </w:tcPr>
          <w:p w:rsidR="007E7E7D" w:rsidRDefault="007E7E7D" w:rsidP="00B51190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:rsidR="007E7E7D" w:rsidRDefault="007E7E7D" w:rsidP="00B51190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7E7E7D" w:rsidTr="00B51190">
        <w:trPr>
          <w:trHeight w:val="136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7E7D" w:rsidRDefault="007E7E7D" w:rsidP="00B51190">
            <w:pPr>
              <w:pStyle w:val="TAL"/>
            </w:pPr>
            <w:r>
              <w:t>SS_UserProfileEvent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E7D" w:rsidRDefault="007E7E7D" w:rsidP="00B51190">
            <w:pPr>
              <w:pStyle w:val="TAL"/>
            </w:pPr>
            <w:proofErr w:type="spellStart"/>
            <w:r>
              <w:t>Subscribe_User_Profile_Update</w:t>
            </w:r>
            <w:proofErr w:type="spellEnd"/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7E7D" w:rsidRDefault="007E7E7D" w:rsidP="00B51190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E7D" w:rsidRDefault="007E7E7D" w:rsidP="00B51190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7E7E7D" w:rsidTr="00B51190">
        <w:trPr>
          <w:trHeight w:val="136"/>
        </w:trPr>
        <w:tc>
          <w:tcPr>
            <w:tcW w:w="3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E7D" w:rsidRDefault="007E7E7D" w:rsidP="00B51190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E7D" w:rsidRDefault="007E7E7D" w:rsidP="00B51190">
            <w:pPr>
              <w:pStyle w:val="TAL"/>
            </w:pPr>
            <w:proofErr w:type="spellStart"/>
            <w:r>
              <w:t>Notify_User_Profile_Update</w:t>
            </w:r>
            <w:proofErr w:type="spellEnd"/>
          </w:p>
        </w:tc>
        <w:tc>
          <w:tcPr>
            <w:tcW w:w="19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E7D" w:rsidRDefault="007E7E7D" w:rsidP="00B51190">
            <w:pPr>
              <w:pStyle w:val="TAL"/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E7D" w:rsidRDefault="007E7E7D" w:rsidP="00B51190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7E7E7D" w:rsidTr="00B51190">
        <w:trPr>
          <w:trHeight w:val="136"/>
        </w:trPr>
        <w:tc>
          <w:tcPr>
            <w:tcW w:w="365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7E7D" w:rsidRDefault="007E7E7D" w:rsidP="00B51190">
            <w:pPr>
              <w:pStyle w:val="TAL"/>
            </w:pPr>
            <w:r>
              <w:t>SS_NetworkResourceAdaptation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E7D" w:rsidRDefault="007E7E7D" w:rsidP="00B51190">
            <w:pPr>
              <w:pStyle w:val="TAL"/>
            </w:pPr>
            <w:proofErr w:type="spellStart"/>
            <w:r>
              <w:t>Reserve_Network_Resource</w:t>
            </w:r>
            <w:proofErr w:type="spellEnd"/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E7D" w:rsidRDefault="007E7E7D" w:rsidP="00B51190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E7D" w:rsidRDefault="007E7E7D" w:rsidP="00B51190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7E7E7D" w:rsidTr="00B51190">
        <w:trPr>
          <w:trHeight w:val="136"/>
        </w:trPr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7E7D" w:rsidRDefault="007E7E7D" w:rsidP="00B51190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E7D" w:rsidRDefault="007E7E7D" w:rsidP="00B51190">
            <w:pPr>
              <w:pStyle w:val="TAL"/>
            </w:pPr>
            <w:proofErr w:type="spellStart"/>
            <w:r>
              <w:t>Request_Unicast_Resource</w:t>
            </w:r>
            <w:proofErr w:type="spellEnd"/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E7D" w:rsidRDefault="007E7E7D" w:rsidP="00B51190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E7D" w:rsidRDefault="007E7E7D" w:rsidP="00B51190">
            <w:pPr>
              <w:pStyle w:val="TAL"/>
            </w:pPr>
            <w:r>
              <w:t>VAL server</w:t>
            </w:r>
          </w:p>
        </w:tc>
      </w:tr>
      <w:tr w:rsidR="007E7E7D" w:rsidTr="00B51190">
        <w:trPr>
          <w:trHeight w:val="136"/>
        </w:trPr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7E7D" w:rsidRDefault="007E7E7D" w:rsidP="00B51190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E7D" w:rsidRDefault="007E7E7D" w:rsidP="00B51190">
            <w:pPr>
              <w:pStyle w:val="TAL"/>
            </w:pPr>
            <w:r>
              <w:t>Update_Unicast_Resource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E7D" w:rsidRDefault="007E7E7D" w:rsidP="00B51190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E7D" w:rsidRDefault="007E7E7D" w:rsidP="00B51190">
            <w:pPr>
              <w:pStyle w:val="TAL"/>
            </w:pPr>
            <w:r>
              <w:t>VAL server</w:t>
            </w:r>
          </w:p>
        </w:tc>
      </w:tr>
      <w:tr w:rsidR="007E7E7D" w:rsidTr="00B51190">
        <w:trPr>
          <w:trHeight w:val="136"/>
        </w:trPr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7E7D" w:rsidRDefault="007E7E7D" w:rsidP="00B51190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E7D" w:rsidRDefault="007E7E7D" w:rsidP="00B51190">
            <w:pPr>
              <w:pStyle w:val="TAL"/>
            </w:pPr>
            <w:proofErr w:type="spellStart"/>
            <w:r>
              <w:t>Request_Multicast_Resource</w:t>
            </w:r>
            <w:proofErr w:type="spellEnd"/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E7D" w:rsidRDefault="007E7E7D" w:rsidP="00B51190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E7D" w:rsidRDefault="007E7E7D" w:rsidP="00B51190">
            <w:pPr>
              <w:pStyle w:val="TAL"/>
            </w:pPr>
            <w:r>
              <w:t>VAL server</w:t>
            </w:r>
          </w:p>
        </w:tc>
      </w:tr>
      <w:tr w:rsidR="007E7E7D" w:rsidTr="00B51190">
        <w:trPr>
          <w:trHeight w:val="136"/>
        </w:trPr>
        <w:tc>
          <w:tcPr>
            <w:tcW w:w="3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E7D" w:rsidRDefault="007E7E7D" w:rsidP="00B51190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E7D" w:rsidRDefault="007E7E7D" w:rsidP="00B51190">
            <w:pPr>
              <w:pStyle w:val="TAL"/>
            </w:pPr>
            <w:proofErr w:type="spellStart"/>
            <w:r>
              <w:t>Notify_UP_Delivery_Mode</w:t>
            </w:r>
            <w:proofErr w:type="spellEnd"/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E7D" w:rsidRDefault="007E7E7D" w:rsidP="00B51190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E7D" w:rsidRDefault="007E7E7D" w:rsidP="00B51190">
            <w:pPr>
              <w:pStyle w:val="TAL"/>
            </w:pPr>
            <w:r>
              <w:t>VAL server</w:t>
            </w:r>
          </w:p>
        </w:tc>
      </w:tr>
      <w:tr w:rsidR="007E7E7D" w:rsidTr="00B51190">
        <w:trPr>
          <w:trHeight w:val="136"/>
        </w:trPr>
        <w:tc>
          <w:tcPr>
            <w:tcW w:w="365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7E7D" w:rsidRDefault="007E7E7D" w:rsidP="00B51190">
            <w:pPr>
              <w:pStyle w:val="TAL"/>
            </w:pPr>
            <w:r>
              <w:t>SS_Events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E7D" w:rsidRDefault="007E7E7D" w:rsidP="00B51190">
            <w:pPr>
              <w:pStyle w:val="TAL"/>
            </w:pPr>
            <w:proofErr w:type="spellStart"/>
            <w:r>
              <w:t>Subscribe_Event</w:t>
            </w:r>
            <w:proofErr w:type="spellEnd"/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7E7D" w:rsidRDefault="007E7E7D" w:rsidP="00B51190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E7D" w:rsidRDefault="007E7E7D" w:rsidP="00B51190">
            <w:pPr>
              <w:pStyle w:val="TAL"/>
            </w:pPr>
            <w:r>
              <w:t>VAL server</w:t>
            </w:r>
          </w:p>
        </w:tc>
      </w:tr>
      <w:tr w:rsidR="007E7E7D" w:rsidTr="00B51190">
        <w:trPr>
          <w:trHeight w:val="136"/>
        </w:trPr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7E7D" w:rsidRDefault="007E7E7D" w:rsidP="00B51190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E7D" w:rsidRDefault="007E7E7D" w:rsidP="00B51190">
            <w:pPr>
              <w:pStyle w:val="TAL"/>
            </w:pPr>
            <w:proofErr w:type="spellStart"/>
            <w:r>
              <w:t>Notify_Event</w:t>
            </w:r>
            <w:proofErr w:type="spellEnd"/>
          </w:p>
        </w:tc>
        <w:tc>
          <w:tcPr>
            <w:tcW w:w="1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7E7D" w:rsidRDefault="007E7E7D" w:rsidP="00B51190">
            <w:pPr>
              <w:pStyle w:val="TAL"/>
              <w:rPr>
                <w:color w:val="FF0000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E7D" w:rsidRDefault="007E7E7D" w:rsidP="00B51190">
            <w:pPr>
              <w:pStyle w:val="TAL"/>
            </w:pPr>
            <w:r>
              <w:t>VAL server</w:t>
            </w:r>
          </w:p>
        </w:tc>
      </w:tr>
      <w:tr w:rsidR="007E7E7D" w:rsidTr="00B51190">
        <w:trPr>
          <w:trHeight w:val="136"/>
        </w:trPr>
        <w:tc>
          <w:tcPr>
            <w:tcW w:w="3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E7D" w:rsidRDefault="007E7E7D" w:rsidP="00B51190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E7D" w:rsidRDefault="007E7E7D" w:rsidP="00B51190">
            <w:pPr>
              <w:pStyle w:val="TAL"/>
            </w:pPr>
            <w:proofErr w:type="spellStart"/>
            <w:r>
              <w:t>Unsubscribe_Event</w:t>
            </w:r>
            <w:proofErr w:type="spellEnd"/>
          </w:p>
        </w:tc>
        <w:tc>
          <w:tcPr>
            <w:tcW w:w="19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E7D" w:rsidRDefault="007E7E7D" w:rsidP="00B51190">
            <w:pPr>
              <w:pStyle w:val="TAL"/>
              <w:rPr>
                <w:color w:val="FF0000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E7D" w:rsidRDefault="007E7E7D" w:rsidP="00B51190">
            <w:pPr>
              <w:pStyle w:val="TAL"/>
            </w:pPr>
            <w:r>
              <w:t>VAL server</w:t>
            </w:r>
          </w:p>
        </w:tc>
      </w:tr>
      <w:tr w:rsidR="007E7E7D" w:rsidTr="00B51190">
        <w:trPr>
          <w:trHeight w:val="136"/>
        </w:trPr>
        <w:tc>
          <w:tcPr>
            <w:tcW w:w="36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E7D" w:rsidRDefault="007E7E7D" w:rsidP="00B51190">
            <w:pPr>
              <w:pStyle w:val="TAL"/>
            </w:pPr>
            <w:r>
              <w:t>SS_KeyInfoRetrieval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E7D" w:rsidRDefault="007E7E7D" w:rsidP="00B51190">
            <w:pPr>
              <w:pStyle w:val="TAL"/>
            </w:pPr>
            <w:proofErr w:type="spellStart"/>
            <w:r>
              <w:t>Obtain_Key_Info</w:t>
            </w:r>
            <w:proofErr w:type="spellEnd"/>
          </w:p>
        </w:tc>
        <w:tc>
          <w:tcPr>
            <w:tcW w:w="19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E7D" w:rsidRDefault="007E7E7D" w:rsidP="00B51190">
            <w:pPr>
              <w:pStyle w:val="TAL"/>
              <w:rPr>
                <w:color w:val="FF0000"/>
              </w:rPr>
            </w:pPr>
            <w:r>
              <w:t>Request/Response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E7D" w:rsidRDefault="007E7E7D" w:rsidP="00B51190">
            <w:pPr>
              <w:pStyle w:val="TAL"/>
            </w:pPr>
            <w:r>
              <w:t>VAL server</w:t>
            </w:r>
          </w:p>
        </w:tc>
      </w:tr>
      <w:tr w:rsidR="007E7E7D" w:rsidTr="00B51190">
        <w:trPr>
          <w:trHeight w:val="136"/>
        </w:trPr>
        <w:tc>
          <w:tcPr>
            <w:tcW w:w="101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E7D" w:rsidRDefault="007E7E7D" w:rsidP="00B51190">
            <w:pPr>
              <w:pStyle w:val="TAN"/>
            </w:pPr>
            <w:r>
              <w:t>NOTE:</w:t>
            </w:r>
            <w:r>
              <w:tab/>
            </w:r>
            <w:proofErr w:type="gramStart"/>
            <w:r>
              <w:t xml:space="preserve">The service operations of SS_Events API are reused by the </w:t>
            </w:r>
            <w:proofErr w:type="spellStart"/>
            <w:r>
              <w:t>SS_LocationInfoEvent</w:t>
            </w:r>
            <w:proofErr w:type="spellEnd"/>
            <w:r>
              <w:t xml:space="preserve">, </w:t>
            </w:r>
            <w:ins w:id="14" w:author="Samsung" w:date="2020-08-12T13:09:00Z">
              <w:r w:rsidR="00AD2F97">
                <w:t xml:space="preserve">SS_LocationInfoRetrieval, </w:t>
              </w:r>
            </w:ins>
            <w:r>
              <w:t>SS_GroupManagementEvent and SS_UserProfileEvent</w:t>
            </w:r>
            <w:proofErr w:type="gramEnd"/>
            <w:r>
              <w:t xml:space="preserve"> for events related services.</w:t>
            </w:r>
          </w:p>
        </w:tc>
      </w:tr>
    </w:tbl>
    <w:p w:rsidR="007E7E7D" w:rsidRDefault="007E7E7D" w:rsidP="007E7E7D"/>
    <w:p w:rsidR="007E7E7D" w:rsidRDefault="007E7E7D" w:rsidP="007E7E7D">
      <w:r>
        <w:t>Table 5.1</w:t>
      </w:r>
      <w:r>
        <w:rPr>
          <w:noProof/>
        </w:rPr>
        <w:t>-2</w:t>
      </w:r>
      <w:r>
        <w:t xml:space="preserve"> summarizes the corresponding APIs defined in this specification. </w:t>
      </w:r>
    </w:p>
    <w:p w:rsidR="007E7E7D" w:rsidRDefault="007E7E7D" w:rsidP="007E7E7D">
      <w:pPr>
        <w:pStyle w:val="TH"/>
      </w:pPr>
      <w:r>
        <w:t>Table 5.1</w:t>
      </w:r>
      <w:r>
        <w:rPr>
          <w:noProof/>
        </w:rPr>
        <w:t>-2</w:t>
      </w:r>
      <w:r>
        <w:t>: API Descriptions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835"/>
        <w:gridCol w:w="1716"/>
        <w:gridCol w:w="2835"/>
        <w:gridCol w:w="1134"/>
        <w:gridCol w:w="1134"/>
      </w:tblGrid>
      <w:tr w:rsidR="007E7E7D" w:rsidTr="00B51190">
        <w:tc>
          <w:tcPr>
            <w:tcW w:w="2547" w:type="dxa"/>
            <w:shd w:val="clear" w:color="auto" w:fill="auto"/>
          </w:tcPr>
          <w:p w:rsidR="007E7E7D" w:rsidRDefault="007E7E7D" w:rsidP="00B5119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35" w:type="dxa"/>
            <w:shd w:val="clear" w:color="auto" w:fill="auto"/>
          </w:tcPr>
          <w:p w:rsidR="007E7E7D" w:rsidRDefault="007E7E7D" w:rsidP="00B5119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716" w:type="dxa"/>
            <w:shd w:val="clear" w:color="auto" w:fill="auto"/>
          </w:tcPr>
          <w:p w:rsidR="007E7E7D" w:rsidRDefault="007E7E7D" w:rsidP="00B5119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835" w:type="dxa"/>
            <w:shd w:val="clear" w:color="auto" w:fill="auto"/>
          </w:tcPr>
          <w:p w:rsidR="007E7E7D" w:rsidRDefault="007E7E7D" w:rsidP="00B5119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OpenAPI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Specification File</w:t>
            </w:r>
          </w:p>
        </w:tc>
        <w:tc>
          <w:tcPr>
            <w:tcW w:w="1134" w:type="dxa"/>
            <w:shd w:val="clear" w:color="auto" w:fill="auto"/>
          </w:tcPr>
          <w:p w:rsidR="007E7E7D" w:rsidRDefault="007E7E7D" w:rsidP="00B5119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apiName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E7E7D" w:rsidRDefault="007E7E7D" w:rsidP="00B5119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7E7E7D" w:rsidTr="00B51190">
        <w:tc>
          <w:tcPr>
            <w:tcW w:w="2547" w:type="dxa"/>
            <w:shd w:val="clear" w:color="auto" w:fill="auto"/>
          </w:tcPr>
          <w:p w:rsidR="007E7E7D" w:rsidRDefault="007E7E7D" w:rsidP="00B51190">
            <w:pPr>
              <w:pStyle w:val="TAL"/>
            </w:pPr>
            <w:r>
              <w:lastRenderedPageBreak/>
              <w:t>SS_LocationReporting</w:t>
            </w:r>
          </w:p>
        </w:tc>
        <w:tc>
          <w:tcPr>
            <w:tcW w:w="835" w:type="dxa"/>
            <w:shd w:val="clear" w:color="auto" w:fill="auto"/>
          </w:tcPr>
          <w:p w:rsidR="007E7E7D" w:rsidRDefault="007E7E7D" w:rsidP="00B51190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.1</w:t>
            </w:r>
          </w:p>
        </w:tc>
        <w:tc>
          <w:tcPr>
            <w:tcW w:w="1716" w:type="dxa"/>
            <w:shd w:val="clear" w:color="auto" w:fill="auto"/>
          </w:tcPr>
          <w:p w:rsidR="007E7E7D" w:rsidRDefault="007E7E7D" w:rsidP="00B51190">
            <w:pPr>
              <w:pStyle w:val="TAL"/>
            </w:pPr>
            <w:r>
              <w:t>Report Location Information Service.</w:t>
            </w:r>
          </w:p>
        </w:tc>
        <w:tc>
          <w:tcPr>
            <w:tcW w:w="2835" w:type="dxa"/>
            <w:shd w:val="clear" w:color="auto" w:fill="auto"/>
          </w:tcPr>
          <w:p w:rsidR="007E7E7D" w:rsidRDefault="007E7E7D" w:rsidP="00B51190">
            <w:pPr>
              <w:pStyle w:val="TAL"/>
              <w:rPr>
                <w:noProof/>
              </w:rPr>
            </w:pPr>
            <w:r>
              <w:rPr>
                <w:noProof/>
              </w:rPr>
              <w:t>TS29549_SS_LocationReporting.yaml</w:t>
            </w:r>
          </w:p>
        </w:tc>
        <w:tc>
          <w:tcPr>
            <w:tcW w:w="1134" w:type="dxa"/>
            <w:shd w:val="clear" w:color="auto" w:fill="auto"/>
          </w:tcPr>
          <w:p w:rsidR="007E7E7D" w:rsidRDefault="007E7E7D" w:rsidP="00B51190">
            <w:pPr>
              <w:pStyle w:val="TAL"/>
              <w:rPr>
                <w:noProof/>
              </w:rPr>
            </w:pPr>
            <w:proofErr w:type="spellStart"/>
            <w:r>
              <w:t>ss-lr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E7E7D" w:rsidRDefault="007E7E7D" w:rsidP="00B51190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.2</w:t>
            </w:r>
          </w:p>
        </w:tc>
      </w:tr>
      <w:tr w:rsidR="007E7E7D" w:rsidTr="00B51190">
        <w:tc>
          <w:tcPr>
            <w:tcW w:w="2547" w:type="dxa"/>
            <w:shd w:val="clear" w:color="auto" w:fill="auto"/>
          </w:tcPr>
          <w:p w:rsidR="007E7E7D" w:rsidRDefault="007E7E7D" w:rsidP="00B51190">
            <w:pPr>
              <w:pStyle w:val="TAL"/>
            </w:pPr>
            <w:r>
              <w:t>SS_GroupManagement</w:t>
            </w:r>
          </w:p>
        </w:tc>
        <w:tc>
          <w:tcPr>
            <w:tcW w:w="835" w:type="dxa"/>
            <w:shd w:val="clear" w:color="auto" w:fill="auto"/>
          </w:tcPr>
          <w:p w:rsidR="007E7E7D" w:rsidRDefault="007E7E7D" w:rsidP="00B51190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.2</w:t>
            </w:r>
          </w:p>
        </w:tc>
        <w:tc>
          <w:tcPr>
            <w:tcW w:w="1716" w:type="dxa"/>
            <w:shd w:val="clear" w:color="auto" w:fill="auto"/>
          </w:tcPr>
          <w:p w:rsidR="007E7E7D" w:rsidRDefault="007E7E7D" w:rsidP="00B51190">
            <w:pPr>
              <w:pStyle w:val="TAL"/>
            </w:pPr>
            <w:r>
              <w:t>Group Management Service</w:t>
            </w:r>
          </w:p>
        </w:tc>
        <w:tc>
          <w:tcPr>
            <w:tcW w:w="2835" w:type="dxa"/>
            <w:shd w:val="clear" w:color="auto" w:fill="auto"/>
          </w:tcPr>
          <w:p w:rsidR="007E7E7D" w:rsidRDefault="007E7E7D" w:rsidP="00B51190">
            <w:pPr>
              <w:pStyle w:val="TAL"/>
              <w:rPr>
                <w:noProof/>
              </w:rPr>
            </w:pPr>
            <w:r>
              <w:rPr>
                <w:noProof/>
              </w:rPr>
              <w:t>TS29549_SS_GroupManagement.yaml</w:t>
            </w:r>
          </w:p>
        </w:tc>
        <w:tc>
          <w:tcPr>
            <w:tcW w:w="1134" w:type="dxa"/>
            <w:shd w:val="clear" w:color="auto" w:fill="auto"/>
          </w:tcPr>
          <w:p w:rsidR="007E7E7D" w:rsidRDefault="007E7E7D" w:rsidP="00B51190">
            <w:pPr>
              <w:pStyle w:val="TAL"/>
              <w:rPr>
                <w:noProof/>
              </w:rPr>
            </w:pPr>
            <w:proofErr w:type="spellStart"/>
            <w:r>
              <w:t>ss</w:t>
            </w:r>
            <w:proofErr w:type="spellEnd"/>
            <w:r>
              <w:t>-gm</w:t>
            </w:r>
          </w:p>
        </w:tc>
        <w:tc>
          <w:tcPr>
            <w:tcW w:w="1134" w:type="dxa"/>
            <w:shd w:val="clear" w:color="auto" w:fill="auto"/>
          </w:tcPr>
          <w:p w:rsidR="007E7E7D" w:rsidRDefault="007E7E7D" w:rsidP="00B51190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.3</w:t>
            </w:r>
          </w:p>
        </w:tc>
      </w:tr>
      <w:tr w:rsidR="007E7E7D" w:rsidTr="00B51190">
        <w:tc>
          <w:tcPr>
            <w:tcW w:w="2547" w:type="dxa"/>
            <w:shd w:val="clear" w:color="auto" w:fill="auto"/>
          </w:tcPr>
          <w:p w:rsidR="007E7E7D" w:rsidRDefault="007E7E7D" w:rsidP="00B51190">
            <w:pPr>
              <w:pStyle w:val="TAL"/>
            </w:pPr>
            <w:r>
              <w:t>SS_UserProfileRetrieval</w:t>
            </w:r>
          </w:p>
        </w:tc>
        <w:tc>
          <w:tcPr>
            <w:tcW w:w="835" w:type="dxa"/>
            <w:shd w:val="clear" w:color="auto" w:fill="auto"/>
          </w:tcPr>
          <w:p w:rsidR="007E7E7D" w:rsidRDefault="007E7E7D" w:rsidP="00B51190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.3</w:t>
            </w:r>
          </w:p>
        </w:tc>
        <w:tc>
          <w:tcPr>
            <w:tcW w:w="1716" w:type="dxa"/>
            <w:shd w:val="clear" w:color="auto" w:fill="auto"/>
          </w:tcPr>
          <w:p w:rsidR="007E7E7D" w:rsidRDefault="007E7E7D" w:rsidP="00B51190">
            <w:pPr>
              <w:pStyle w:val="TAL"/>
            </w:pPr>
            <w:r>
              <w:t>User Profile Retrieval Service</w:t>
            </w:r>
          </w:p>
        </w:tc>
        <w:tc>
          <w:tcPr>
            <w:tcW w:w="2835" w:type="dxa"/>
            <w:shd w:val="clear" w:color="auto" w:fill="auto"/>
          </w:tcPr>
          <w:p w:rsidR="007E7E7D" w:rsidRDefault="007E7E7D" w:rsidP="00B51190">
            <w:pPr>
              <w:pStyle w:val="TAL"/>
              <w:rPr>
                <w:noProof/>
              </w:rPr>
            </w:pPr>
            <w:r>
              <w:rPr>
                <w:noProof/>
              </w:rPr>
              <w:t>TS29549_SS_UserProfileRetrieval.yaml</w:t>
            </w:r>
          </w:p>
        </w:tc>
        <w:tc>
          <w:tcPr>
            <w:tcW w:w="1134" w:type="dxa"/>
            <w:shd w:val="clear" w:color="auto" w:fill="auto"/>
          </w:tcPr>
          <w:p w:rsidR="007E7E7D" w:rsidRDefault="007E7E7D" w:rsidP="00B51190">
            <w:pPr>
              <w:pStyle w:val="TAL"/>
              <w:rPr>
                <w:noProof/>
              </w:rPr>
            </w:pPr>
            <w:proofErr w:type="spellStart"/>
            <w:r>
              <w:t>ss-upr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E7E7D" w:rsidRDefault="007E7E7D" w:rsidP="00B51190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.4</w:t>
            </w:r>
          </w:p>
        </w:tc>
      </w:tr>
      <w:tr w:rsidR="007E7E7D" w:rsidTr="00B51190">
        <w:tc>
          <w:tcPr>
            <w:tcW w:w="2547" w:type="dxa"/>
            <w:shd w:val="clear" w:color="auto" w:fill="auto"/>
          </w:tcPr>
          <w:p w:rsidR="007E7E7D" w:rsidRDefault="007E7E7D" w:rsidP="00B51190">
            <w:pPr>
              <w:pStyle w:val="TAL"/>
            </w:pPr>
            <w:proofErr w:type="spellStart"/>
            <w:r>
              <w:t>SS_Network_Resource_Adaptation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:rsidR="007E7E7D" w:rsidRDefault="007E7E7D" w:rsidP="00B51190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.4</w:t>
            </w:r>
          </w:p>
        </w:tc>
        <w:tc>
          <w:tcPr>
            <w:tcW w:w="1716" w:type="dxa"/>
            <w:shd w:val="clear" w:color="auto" w:fill="auto"/>
          </w:tcPr>
          <w:p w:rsidR="007E7E7D" w:rsidRDefault="007E7E7D" w:rsidP="00B51190">
            <w:pPr>
              <w:pStyle w:val="TAL"/>
            </w:pPr>
            <w:r>
              <w:rPr>
                <w:lang w:eastAsia="zh-CN"/>
              </w:rPr>
              <w:t>Network Resource Adaptation Service</w:t>
            </w:r>
          </w:p>
        </w:tc>
        <w:tc>
          <w:tcPr>
            <w:tcW w:w="2835" w:type="dxa"/>
            <w:shd w:val="clear" w:color="auto" w:fill="auto"/>
          </w:tcPr>
          <w:p w:rsidR="007E7E7D" w:rsidRDefault="007E7E7D" w:rsidP="00B51190">
            <w:pPr>
              <w:pStyle w:val="TAL"/>
              <w:rPr>
                <w:noProof/>
              </w:rPr>
            </w:pPr>
            <w:r>
              <w:rPr>
                <w:noProof/>
              </w:rPr>
              <w:t>TS29549_SS_NetworkResourceAdaptation.yaml</w:t>
            </w:r>
          </w:p>
        </w:tc>
        <w:tc>
          <w:tcPr>
            <w:tcW w:w="1134" w:type="dxa"/>
            <w:shd w:val="clear" w:color="auto" w:fill="auto"/>
          </w:tcPr>
          <w:p w:rsidR="007E7E7D" w:rsidRDefault="007E7E7D" w:rsidP="00B51190">
            <w:pPr>
              <w:pStyle w:val="TAL"/>
              <w:rPr>
                <w:noProof/>
              </w:rPr>
            </w:pPr>
            <w:proofErr w:type="spellStart"/>
            <w:r>
              <w:t>ss-nra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E7E7D" w:rsidRDefault="007E7E7D" w:rsidP="00B51190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.5</w:t>
            </w:r>
          </w:p>
        </w:tc>
      </w:tr>
      <w:tr w:rsidR="007E7E7D" w:rsidTr="00B51190">
        <w:tc>
          <w:tcPr>
            <w:tcW w:w="2547" w:type="dxa"/>
            <w:shd w:val="clear" w:color="auto" w:fill="auto"/>
          </w:tcPr>
          <w:p w:rsidR="007E7E7D" w:rsidRDefault="007E7E7D" w:rsidP="00B51190">
            <w:pPr>
              <w:pStyle w:val="TAL"/>
            </w:pPr>
            <w:r>
              <w:t>SS_Events</w:t>
            </w:r>
          </w:p>
        </w:tc>
        <w:tc>
          <w:tcPr>
            <w:tcW w:w="835" w:type="dxa"/>
            <w:shd w:val="clear" w:color="auto" w:fill="auto"/>
          </w:tcPr>
          <w:p w:rsidR="007E7E7D" w:rsidRDefault="007E7E7D" w:rsidP="00B51190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.5</w:t>
            </w:r>
          </w:p>
        </w:tc>
        <w:tc>
          <w:tcPr>
            <w:tcW w:w="1716" w:type="dxa"/>
            <w:shd w:val="clear" w:color="auto" w:fill="auto"/>
          </w:tcPr>
          <w:p w:rsidR="007E7E7D" w:rsidRDefault="007E7E7D" w:rsidP="00B51190">
            <w:pPr>
              <w:pStyle w:val="TAL"/>
            </w:pPr>
            <w:r>
              <w:rPr>
                <w:lang w:eastAsia="zh-CN"/>
              </w:rPr>
              <w:t>Events Notify Service</w:t>
            </w:r>
          </w:p>
        </w:tc>
        <w:tc>
          <w:tcPr>
            <w:tcW w:w="2835" w:type="dxa"/>
            <w:shd w:val="clear" w:color="auto" w:fill="auto"/>
          </w:tcPr>
          <w:p w:rsidR="007E7E7D" w:rsidRDefault="007E7E7D" w:rsidP="00B51190">
            <w:pPr>
              <w:pStyle w:val="TAL"/>
              <w:rPr>
                <w:noProof/>
              </w:rPr>
            </w:pPr>
            <w:r>
              <w:rPr>
                <w:noProof/>
              </w:rPr>
              <w:t>TS29549_SS_Events.yaml</w:t>
            </w:r>
          </w:p>
        </w:tc>
        <w:tc>
          <w:tcPr>
            <w:tcW w:w="1134" w:type="dxa"/>
            <w:shd w:val="clear" w:color="auto" w:fill="auto"/>
          </w:tcPr>
          <w:p w:rsidR="007E7E7D" w:rsidRDefault="007E7E7D" w:rsidP="00B51190">
            <w:pPr>
              <w:pStyle w:val="TAL"/>
              <w:rPr>
                <w:noProof/>
              </w:rPr>
            </w:pPr>
            <w:proofErr w:type="spellStart"/>
            <w:r>
              <w:t>ss</w:t>
            </w:r>
            <w:proofErr w:type="spellEnd"/>
            <w:r>
              <w:t>-events</w:t>
            </w:r>
          </w:p>
        </w:tc>
        <w:tc>
          <w:tcPr>
            <w:tcW w:w="1134" w:type="dxa"/>
            <w:shd w:val="clear" w:color="auto" w:fill="auto"/>
          </w:tcPr>
          <w:p w:rsidR="007E7E7D" w:rsidRDefault="007E7E7D" w:rsidP="00B51190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.6</w:t>
            </w:r>
          </w:p>
        </w:tc>
      </w:tr>
    </w:tbl>
    <w:p w:rsidR="00520D77" w:rsidRPr="00311666" w:rsidRDefault="00520D77" w:rsidP="00311666">
      <w:pPr>
        <w:rPr>
          <w:rFonts w:ascii="Courier New" w:hAnsi="Courier New"/>
          <w:noProof/>
          <w:sz w:val="16"/>
        </w:rPr>
      </w:pPr>
    </w:p>
    <w:p w:rsidR="00ED272E" w:rsidRDefault="00ED272E" w:rsidP="00ED272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End of Change</w:t>
      </w:r>
      <w:r w:rsidR="009315AF">
        <w:rPr>
          <w:noProof/>
          <w:color w:val="0000FF"/>
          <w:sz w:val="28"/>
          <w:szCs w:val="28"/>
        </w:rPr>
        <w:t>s</w:t>
      </w:r>
      <w:r>
        <w:rPr>
          <w:noProof/>
          <w:color w:val="0000FF"/>
          <w:sz w:val="28"/>
          <w:szCs w:val="28"/>
        </w:rPr>
        <w:t xml:space="preserve"> ***</w:t>
      </w:r>
    </w:p>
    <w:p w:rsidR="00ED272E" w:rsidRDefault="00ED272E">
      <w:pPr>
        <w:rPr>
          <w:noProof/>
        </w:rPr>
      </w:pPr>
    </w:p>
    <w:sectPr w:rsidR="00ED272E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6DBA" w:rsidRDefault="00D26DBA">
      <w:r>
        <w:separator/>
      </w:r>
    </w:p>
  </w:endnote>
  <w:endnote w:type="continuationSeparator" w:id="0">
    <w:p w:rsidR="00D26DBA" w:rsidRDefault="00D26D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6DBA" w:rsidRDefault="00D26DBA">
      <w:r>
        <w:separator/>
      </w:r>
    </w:p>
  </w:footnote>
  <w:footnote w:type="continuationSeparator" w:id="0">
    <w:p w:rsidR="00D26DBA" w:rsidRDefault="00D26D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7F3B" w:rsidRDefault="004F7F3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7F3B" w:rsidRDefault="004F7F3B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7F3B" w:rsidRDefault="004F7F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F772F"/>
    <w:multiLevelType w:val="hybridMultilevel"/>
    <w:tmpl w:val="443AC002"/>
    <w:lvl w:ilvl="0" w:tplc="1F3C9B0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40" w:hanging="360"/>
      </w:pPr>
    </w:lvl>
    <w:lvl w:ilvl="2" w:tplc="4009001B" w:tentative="1">
      <w:start w:val="1"/>
      <w:numFmt w:val="lowerRoman"/>
      <w:lvlText w:val="%3."/>
      <w:lvlJc w:val="right"/>
      <w:pPr>
        <w:ind w:left="1860" w:hanging="180"/>
      </w:pPr>
    </w:lvl>
    <w:lvl w:ilvl="3" w:tplc="4009000F" w:tentative="1">
      <w:start w:val="1"/>
      <w:numFmt w:val="decimal"/>
      <w:lvlText w:val="%4."/>
      <w:lvlJc w:val="left"/>
      <w:pPr>
        <w:ind w:left="2580" w:hanging="360"/>
      </w:pPr>
    </w:lvl>
    <w:lvl w:ilvl="4" w:tplc="40090019" w:tentative="1">
      <w:start w:val="1"/>
      <w:numFmt w:val="lowerLetter"/>
      <w:lvlText w:val="%5."/>
      <w:lvlJc w:val="left"/>
      <w:pPr>
        <w:ind w:left="3300" w:hanging="360"/>
      </w:pPr>
    </w:lvl>
    <w:lvl w:ilvl="5" w:tplc="4009001B" w:tentative="1">
      <w:start w:val="1"/>
      <w:numFmt w:val="lowerRoman"/>
      <w:lvlText w:val="%6."/>
      <w:lvlJc w:val="right"/>
      <w:pPr>
        <w:ind w:left="4020" w:hanging="180"/>
      </w:pPr>
    </w:lvl>
    <w:lvl w:ilvl="6" w:tplc="4009000F" w:tentative="1">
      <w:start w:val="1"/>
      <w:numFmt w:val="decimal"/>
      <w:lvlText w:val="%7."/>
      <w:lvlJc w:val="left"/>
      <w:pPr>
        <w:ind w:left="4740" w:hanging="360"/>
      </w:pPr>
    </w:lvl>
    <w:lvl w:ilvl="7" w:tplc="40090019" w:tentative="1">
      <w:start w:val="1"/>
      <w:numFmt w:val="lowerLetter"/>
      <w:lvlText w:val="%8."/>
      <w:lvlJc w:val="left"/>
      <w:pPr>
        <w:ind w:left="5460" w:hanging="360"/>
      </w:pPr>
    </w:lvl>
    <w:lvl w:ilvl="8" w:tplc="40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14FE1A7C"/>
    <w:multiLevelType w:val="hybridMultilevel"/>
    <w:tmpl w:val="D236F4F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C913BD"/>
    <w:multiLevelType w:val="hybridMultilevel"/>
    <w:tmpl w:val="8618D43C"/>
    <w:lvl w:ilvl="0" w:tplc="F0520E3C">
      <w:start w:val="1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961376"/>
    <w:multiLevelType w:val="hybridMultilevel"/>
    <w:tmpl w:val="0AF4B7C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B65954"/>
    <w:multiLevelType w:val="hybridMultilevel"/>
    <w:tmpl w:val="0F5EFE28"/>
    <w:lvl w:ilvl="0" w:tplc="582E392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22D8"/>
    <w:rsid w:val="00054A7A"/>
    <w:rsid w:val="00071982"/>
    <w:rsid w:val="000D5BF7"/>
    <w:rsid w:val="000D7874"/>
    <w:rsid w:val="00124C79"/>
    <w:rsid w:val="00133310"/>
    <w:rsid w:val="0014350C"/>
    <w:rsid w:val="00183387"/>
    <w:rsid w:val="001959E7"/>
    <w:rsid w:val="00197903"/>
    <w:rsid w:val="001B32A4"/>
    <w:rsid w:val="001B59EC"/>
    <w:rsid w:val="001E3E46"/>
    <w:rsid w:val="00222C77"/>
    <w:rsid w:val="00243A68"/>
    <w:rsid w:val="0026770F"/>
    <w:rsid w:val="00272EB5"/>
    <w:rsid w:val="002C31D3"/>
    <w:rsid w:val="002C4D73"/>
    <w:rsid w:val="002E0354"/>
    <w:rsid w:val="00311666"/>
    <w:rsid w:val="00316DE1"/>
    <w:rsid w:val="00317F43"/>
    <w:rsid w:val="0038725E"/>
    <w:rsid w:val="003C5502"/>
    <w:rsid w:val="003E1678"/>
    <w:rsid w:val="0041615D"/>
    <w:rsid w:val="004302A2"/>
    <w:rsid w:val="00470754"/>
    <w:rsid w:val="00484017"/>
    <w:rsid w:val="00485131"/>
    <w:rsid w:val="004C1A0D"/>
    <w:rsid w:val="004F16E3"/>
    <w:rsid w:val="004F7F3B"/>
    <w:rsid w:val="00505834"/>
    <w:rsid w:val="00520D77"/>
    <w:rsid w:val="00522D80"/>
    <w:rsid w:val="00542F22"/>
    <w:rsid w:val="00544083"/>
    <w:rsid w:val="00634604"/>
    <w:rsid w:val="00694F4B"/>
    <w:rsid w:val="006A0B4B"/>
    <w:rsid w:val="006F120F"/>
    <w:rsid w:val="00714561"/>
    <w:rsid w:val="00723906"/>
    <w:rsid w:val="0075596E"/>
    <w:rsid w:val="007E497F"/>
    <w:rsid w:val="007E7E7D"/>
    <w:rsid w:val="007F37C2"/>
    <w:rsid w:val="008035BC"/>
    <w:rsid w:val="008218A5"/>
    <w:rsid w:val="008236E7"/>
    <w:rsid w:val="00834C93"/>
    <w:rsid w:val="008602E4"/>
    <w:rsid w:val="00872073"/>
    <w:rsid w:val="009077E9"/>
    <w:rsid w:val="009315AF"/>
    <w:rsid w:val="0093197D"/>
    <w:rsid w:val="009758A5"/>
    <w:rsid w:val="009D5550"/>
    <w:rsid w:val="00A02DCF"/>
    <w:rsid w:val="00A45050"/>
    <w:rsid w:val="00A61E7E"/>
    <w:rsid w:val="00A66F10"/>
    <w:rsid w:val="00A97E15"/>
    <w:rsid w:val="00AB0BC8"/>
    <w:rsid w:val="00AB6DB3"/>
    <w:rsid w:val="00AD2F97"/>
    <w:rsid w:val="00AF4350"/>
    <w:rsid w:val="00B477F9"/>
    <w:rsid w:val="00B64E71"/>
    <w:rsid w:val="00B65748"/>
    <w:rsid w:val="00B74174"/>
    <w:rsid w:val="00B81789"/>
    <w:rsid w:val="00B822D8"/>
    <w:rsid w:val="00B904FA"/>
    <w:rsid w:val="00B9230B"/>
    <w:rsid w:val="00C33907"/>
    <w:rsid w:val="00C364AD"/>
    <w:rsid w:val="00C57FCA"/>
    <w:rsid w:val="00C70271"/>
    <w:rsid w:val="00C83D7B"/>
    <w:rsid w:val="00CC5C35"/>
    <w:rsid w:val="00CD59FE"/>
    <w:rsid w:val="00D23FCA"/>
    <w:rsid w:val="00D26DBA"/>
    <w:rsid w:val="00D40A34"/>
    <w:rsid w:val="00D66228"/>
    <w:rsid w:val="00D90C0D"/>
    <w:rsid w:val="00E16CC9"/>
    <w:rsid w:val="00E37EBE"/>
    <w:rsid w:val="00E53712"/>
    <w:rsid w:val="00E92BD4"/>
    <w:rsid w:val="00EC6AD0"/>
    <w:rsid w:val="00ED272E"/>
    <w:rsid w:val="00EE44FB"/>
    <w:rsid w:val="00EF6BA8"/>
    <w:rsid w:val="00F432F0"/>
    <w:rsid w:val="00F57063"/>
    <w:rsid w:val="00F92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A99C0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520D7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520D7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20D77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520D77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rsid w:val="00A61E7E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A61E7E"/>
    <w:rPr>
      <w:rFonts w:ascii="Arial" w:hAnsi="Arial"/>
      <w:b/>
      <w:lang w:val="en-GB" w:eastAsia="en-US"/>
    </w:rPr>
  </w:style>
  <w:style w:type="character" w:customStyle="1" w:styleId="Heading6Char">
    <w:name w:val="Heading 6 Char"/>
    <w:link w:val="Heading6"/>
    <w:rsid w:val="00A61E7E"/>
    <w:rPr>
      <w:rFonts w:ascii="Arial" w:hAnsi="Arial"/>
      <w:lang w:val="en-GB" w:eastAsia="en-US"/>
    </w:rPr>
  </w:style>
  <w:style w:type="character" w:customStyle="1" w:styleId="TACChar">
    <w:name w:val="TAC Char"/>
    <w:link w:val="TAC"/>
    <w:rsid w:val="00A61E7E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485131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9315A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9315A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311666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2D2622-0A92-414C-89AA-332BFFC0EB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404</TotalTime>
  <Pages>3</Pages>
  <Words>731</Words>
  <Characters>4168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101</cp:revision>
  <cp:lastPrinted>1900-01-01T08:00:00Z</cp:lastPrinted>
  <dcterms:created xsi:type="dcterms:W3CDTF">2018-11-05T09:14:00Z</dcterms:created>
  <dcterms:modified xsi:type="dcterms:W3CDTF">2020-08-12T13:10:00Z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